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13127D76"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9E1A96">
        <w:rPr>
          <w:b/>
          <w:noProof/>
          <w:sz w:val="24"/>
        </w:rPr>
        <w:t>-e</w:t>
      </w:r>
      <w:r>
        <w:rPr>
          <w:b/>
          <w:noProof/>
          <w:sz w:val="24"/>
        </w:rPr>
        <w:tab/>
        <w:t>S6-2</w:t>
      </w:r>
      <w:r w:rsidR="0049218A">
        <w:rPr>
          <w:b/>
          <w:noProof/>
          <w:sz w:val="24"/>
        </w:rPr>
        <w:t>2</w:t>
      </w:r>
      <w:r w:rsidR="00777E08">
        <w:rPr>
          <w:b/>
          <w:noProof/>
          <w:sz w:val="24"/>
        </w:rPr>
        <w:t>1069</w:t>
      </w:r>
      <w:bookmarkStart w:id="0" w:name="_GoBack"/>
      <w:bookmarkEnd w:id="0"/>
    </w:p>
    <w:p w14:paraId="6CCFE5EA" w14:textId="2BB9495E"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5934A7">
        <w:rPr>
          <w:b/>
          <w:noProof/>
          <w:sz w:val="22"/>
          <w:szCs w:val="22"/>
        </w:rPr>
        <w:t>16</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5934A7">
        <w:rPr>
          <w:rFonts w:cs="Arial"/>
          <w:b/>
          <w:bCs/>
          <w:sz w:val="22"/>
          <w:szCs w:val="22"/>
        </w:rPr>
        <w:t>25</w:t>
      </w:r>
      <w:r w:rsidR="007B1648" w:rsidRPr="007B1648">
        <w:rPr>
          <w:rFonts w:cs="Arial"/>
          <w:b/>
          <w:bCs/>
          <w:sz w:val="22"/>
          <w:szCs w:val="22"/>
          <w:vertAlign w:val="superscript"/>
        </w:rPr>
        <w:t>th</w:t>
      </w:r>
      <w:r w:rsidRPr="002E55F3">
        <w:rPr>
          <w:rFonts w:cs="Arial"/>
          <w:b/>
          <w:bCs/>
          <w:sz w:val="22"/>
          <w:szCs w:val="22"/>
        </w:rPr>
        <w:t xml:space="preserve"> </w:t>
      </w:r>
      <w:r w:rsidR="005934A7">
        <w:rPr>
          <w:rFonts w:cs="Arial"/>
          <w:b/>
          <w:bCs/>
          <w:sz w:val="22"/>
          <w:szCs w:val="22"/>
        </w:rPr>
        <w:t>May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2FE79" w:rsidR="001E41F3" w:rsidRPr="00410371" w:rsidRDefault="00823766" w:rsidP="00E13F3D">
            <w:pPr>
              <w:pStyle w:val="CRCoverPage"/>
              <w:spacing w:after="0"/>
              <w:jc w:val="right"/>
              <w:rPr>
                <w:b/>
                <w:noProof/>
                <w:sz w:val="28"/>
              </w:rPr>
            </w:pPr>
            <w:r>
              <w:rPr>
                <w:b/>
                <w:noProof/>
                <w:sz w:val="28"/>
              </w:rPr>
              <w:t>23.554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3A80E" w:rsidR="001E41F3" w:rsidRPr="00410371" w:rsidRDefault="00DF716B" w:rsidP="00547111">
            <w:pPr>
              <w:pStyle w:val="CRCoverPage"/>
              <w:spacing w:after="0"/>
              <w:rPr>
                <w:noProof/>
              </w:rPr>
            </w:pPr>
            <w:r>
              <w:rPr>
                <w:b/>
                <w:noProof/>
                <w:sz w:val="28"/>
              </w:rPr>
              <w:t>0041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A32E26" w:rsidR="001E41F3" w:rsidRPr="00410371" w:rsidRDefault="0082376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7AF46" w:rsidR="001E41F3" w:rsidRPr="00410371" w:rsidRDefault="00823766">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Pr>
                <w:rFonts w:hint="eastAsia"/>
                <w:b/>
                <w:noProof/>
                <w:sz w:val="28"/>
                <w:lang w:eastAsia="zh-CN"/>
              </w:rPr>
              <w:t>17.2.0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108D8" w:rsidR="00F25D98" w:rsidRDefault="0082376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EF8AC" w:rsidR="001E41F3" w:rsidRDefault="00C54123" w:rsidP="00C54123">
            <w:pPr>
              <w:pStyle w:val="CRCoverPage"/>
              <w:spacing w:after="0"/>
              <w:ind w:left="100"/>
              <w:rPr>
                <w:noProof/>
              </w:rPr>
            </w:pPr>
            <w:r w:rsidRPr="00C54123">
              <w:rPr>
                <w:lang w:eastAsia="zh-CN"/>
              </w:rPr>
              <w:t xml:space="preserve">Remove </w:t>
            </w:r>
            <w:r w:rsidR="005338AD">
              <w:rPr>
                <w:lang w:eastAsia="zh-CN"/>
              </w:rPr>
              <w:t xml:space="preserve">the </w:t>
            </w:r>
            <w:r w:rsidRPr="00C54123">
              <w:rPr>
                <w:lang w:eastAsia="zh-CN"/>
              </w:rPr>
              <w:t>EN of broadcast</w:t>
            </w:r>
            <w:r>
              <w:t xml:space="preserve"> </w:t>
            </w:r>
            <w:r w:rsidRPr="00C54123">
              <w:rPr>
                <w:lang w:eastAsia="zh-CN"/>
              </w:rPr>
              <w:t>in clause 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46DA5" w:rsidR="001E41F3" w:rsidRDefault="007D601C">
            <w:pPr>
              <w:pStyle w:val="CRCoverPage"/>
              <w:spacing w:after="0"/>
              <w:ind w:left="100"/>
              <w:rPr>
                <w:noProof/>
              </w:rPr>
            </w:pPr>
            <w:r>
              <w:t>H</w:t>
            </w:r>
            <w:r>
              <w:rPr>
                <w:rFonts w:hint="eastAsia"/>
                <w:lang w:eastAsia="zh-CN"/>
              </w:rPr>
              <w:t>uawei,</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DDCE0" w:rsidR="001E41F3" w:rsidRDefault="007D601C">
            <w:pPr>
              <w:pStyle w:val="CRCoverPage"/>
              <w:spacing w:after="0"/>
              <w:ind w:left="100"/>
              <w:rPr>
                <w:noProof/>
              </w:rPr>
            </w:pPr>
            <w:r>
              <w:rPr>
                <w:noProof/>
              </w:rP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F00CF" w:rsidR="001E41F3" w:rsidRDefault="007D601C" w:rsidP="007D601C">
            <w:pPr>
              <w:pStyle w:val="CRCoverPage"/>
              <w:spacing w:after="0"/>
              <w:ind w:left="100"/>
              <w:rPr>
                <w:noProof/>
              </w:rPr>
            </w:pPr>
            <w:r>
              <w:rPr>
                <w:noProof/>
              </w:rP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0B8D8" w:rsidR="001E41F3" w:rsidRDefault="003B205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8C177E" w:rsidR="001E41F3" w:rsidRDefault="007D60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A98447" w:rsidR="001E41F3" w:rsidRDefault="005338AD" w:rsidP="005338AD">
            <w:pPr>
              <w:pStyle w:val="CRCoverPage"/>
              <w:spacing w:after="0"/>
              <w:ind w:left="100"/>
              <w:rPr>
                <w:noProof/>
              </w:rPr>
            </w:pPr>
            <w:r>
              <w:rPr>
                <w:lang w:eastAsia="zh-CN"/>
              </w:rPr>
              <w:t>T</w:t>
            </w:r>
            <w:r w:rsidR="00DE489C">
              <w:rPr>
                <w:rFonts w:hint="eastAsia"/>
                <w:lang w:eastAsia="zh-CN"/>
              </w:rPr>
              <w:t xml:space="preserve">his CR is proposed to </w:t>
            </w:r>
            <w:r>
              <w:rPr>
                <w:noProof/>
              </w:rPr>
              <w:t>r</w:t>
            </w:r>
            <w:r>
              <w:rPr>
                <w:noProof/>
                <w:lang w:val="en-US"/>
              </w:rPr>
              <w:t>emove the EN related to Broadcast in clause 10.4</w:t>
            </w:r>
            <w:r w:rsidRPr="005338AD">
              <w:rPr>
                <w:lang w:eastAsia="zh-CN"/>
              </w:rPr>
              <w:t xml:space="preserve"> which was not deleted at the previous meeting</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2F3B6" w:rsidR="001E41F3" w:rsidRDefault="00A31F9C">
            <w:pPr>
              <w:pStyle w:val="CRCoverPage"/>
              <w:spacing w:after="0"/>
              <w:ind w:left="100"/>
              <w:rPr>
                <w:noProof/>
              </w:rPr>
            </w:pPr>
            <w:r w:rsidRPr="00C54123">
              <w:rPr>
                <w:lang w:eastAsia="zh-CN"/>
              </w:rPr>
              <w:t xml:space="preserve">Remove </w:t>
            </w:r>
            <w:r>
              <w:rPr>
                <w:lang w:eastAsia="zh-CN"/>
              </w:rPr>
              <w:t xml:space="preserve">the </w:t>
            </w:r>
            <w:r w:rsidRPr="00C54123">
              <w:rPr>
                <w:lang w:eastAsia="zh-CN"/>
              </w:rPr>
              <w:t>EN of broadcast</w:t>
            </w:r>
            <w:r>
              <w:t xml:space="preserve"> </w:t>
            </w:r>
            <w:r w:rsidRPr="00C54123">
              <w:rPr>
                <w:lang w:eastAsia="zh-CN"/>
              </w:rPr>
              <w:t>in clause 10.4</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6B3ED" w:rsidR="001E41F3" w:rsidRDefault="00DE489C">
            <w:pPr>
              <w:pStyle w:val="CRCoverPage"/>
              <w:spacing w:after="0"/>
              <w:ind w:left="100"/>
              <w:rPr>
                <w:noProof/>
              </w:rPr>
            </w:pPr>
            <w:r>
              <w:rPr>
                <w:rFonts w:hint="eastAsia"/>
                <w:noProof/>
                <w:lang w:eastAsia="zh-CN"/>
              </w:rPr>
              <w:t>T</w:t>
            </w:r>
            <w:r w:rsidR="00A00C10">
              <w:rPr>
                <w:noProof/>
                <w:lang w:eastAsia="zh-CN"/>
              </w:rPr>
              <w:t>he</w:t>
            </w:r>
            <w:r w:rsidR="00A00C10">
              <w:rPr>
                <w:noProof/>
                <w:lang w:val="en-US"/>
              </w:rPr>
              <w:t xml:space="preserve"> EN is there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61F21" w:rsidR="001E41F3" w:rsidRDefault="00C54123">
            <w:pPr>
              <w:pStyle w:val="CRCoverPage"/>
              <w:spacing w:after="0"/>
              <w:ind w:left="100"/>
              <w:rPr>
                <w:noProof/>
              </w:rPr>
            </w:pPr>
            <w:r>
              <w:rPr>
                <w:noProof/>
                <w:lang w:eastAsia="zh-CN"/>
              </w:rPr>
              <w:t>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35465A" w:rsidR="001E41F3" w:rsidRDefault="00DE489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D8A3CB" w:rsidR="001E41F3" w:rsidRDefault="00DE48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065F6" w:rsidR="001E41F3" w:rsidRDefault="00DE489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33BD6" w14:textId="77777777" w:rsidR="00045C1D" w:rsidRDefault="00045C1D" w:rsidP="00045C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3EEDC6D5" w14:textId="77777777" w:rsidR="00C54123" w:rsidRPr="00C54123" w:rsidRDefault="00C54123" w:rsidP="00C54123">
      <w:pPr>
        <w:keepNext/>
        <w:keepLines/>
        <w:spacing w:before="180"/>
        <w:ind w:left="1134" w:hanging="1134"/>
        <w:outlineLvl w:val="1"/>
        <w:rPr>
          <w:rFonts w:ascii="Arial" w:eastAsia="宋体" w:hAnsi="Arial"/>
          <w:sz w:val="32"/>
        </w:rPr>
      </w:pPr>
      <w:bookmarkStart w:id="2" w:name="_Toc98854077"/>
      <w:r w:rsidRPr="00C54123">
        <w:rPr>
          <w:rFonts w:ascii="Arial" w:eastAsia="宋体" w:hAnsi="Arial" w:hint="eastAsia"/>
          <w:sz w:val="32"/>
          <w:lang w:eastAsia="zh-CN"/>
        </w:rPr>
        <w:t>10</w:t>
      </w:r>
      <w:r w:rsidRPr="00C54123">
        <w:rPr>
          <w:rFonts w:ascii="Arial" w:eastAsia="宋体" w:hAnsi="Arial"/>
          <w:sz w:val="32"/>
        </w:rPr>
        <w:t>.</w:t>
      </w:r>
      <w:r w:rsidRPr="00C54123">
        <w:rPr>
          <w:rFonts w:ascii="Arial" w:eastAsia="宋体" w:hAnsi="Arial" w:hint="eastAsia"/>
          <w:sz w:val="32"/>
        </w:rPr>
        <w:t>4</w:t>
      </w:r>
      <w:r w:rsidRPr="00C54123">
        <w:rPr>
          <w:rFonts w:ascii="Arial" w:eastAsia="宋体" w:hAnsi="Arial"/>
          <w:sz w:val="32"/>
        </w:rPr>
        <w:tab/>
        <w:t>Broadcast Area ID</w:t>
      </w:r>
      <w:bookmarkEnd w:id="2"/>
    </w:p>
    <w:p w14:paraId="42F1B4DE" w14:textId="77777777" w:rsidR="00C54123" w:rsidRPr="00C54123" w:rsidRDefault="00C54123" w:rsidP="00C54123">
      <w:pPr>
        <w:rPr>
          <w:rFonts w:eastAsia="宋体"/>
          <w:noProof/>
          <w:lang w:val="en-US"/>
        </w:rPr>
      </w:pPr>
      <w:r w:rsidRPr="00C54123">
        <w:rPr>
          <w:rFonts w:eastAsia="宋体"/>
          <w:noProof/>
          <w:lang w:val="en-US"/>
        </w:rPr>
        <w:t xml:space="preserve">The </w:t>
      </w:r>
      <w:r w:rsidRPr="00C54123">
        <w:rPr>
          <w:rFonts w:eastAsia="宋体"/>
          <w:i/>
          <w:iCs/>
          <w:noProof/>
          <w:lang w:val="en-US"/>
        </w:rPr>
        <w:t>Broadcast Area ID</w:t>
      </w:r>
      <w:r w:rsidRPr="00C54123">
        <w:rPr>
          <w:rFonts w:eastAsia="宋体"/>
          <w:noProof/>
          <w:lang w:val="en-US"/>
        </w:rPr>
        <w:t xml:space="preserve"> Information Element identifies the service area where the Broadcast Message will be delivered.</w:t>
      </w:r>
    </w:p>
    <w:p w14:paraId="4DB47A2B" w14:textId="77777777" w:rsidR="00C54123" w:rsidRPr="00C54123" w:rsidRDefault="00C54123" w:rsidP="00C54123">
      <w:pPr>
        <w:rPr>
          <w:rFonts w:eastAsia="宋体"/>
          <w:noProof/>
          <w:lang w:val="en-US"/>
        </w:rPr>
      </w:pPr>
      <w:r w:rsidRPr="00C54123">
        <w:rPr>
          <w:rFonts w:eastAsia="宋体"/>
          <w:noProof/>
          <w:lang w:val="en-US"/>
        </w:rPr>
        <w:t xml:space="preserve">The </w:t>
      </w:r>
      <w:r w:rsidRPr="00C54123">
        <w:rPr>
          <w:rFonts w:eastAsia="宋体"/>
          <w:i/>
          <w:iCs/>
          <w:noProof/>
          <w:lang w:val="en-US"/>
        </w:rPr>
        <w:t>Broadcast Area ID</w:t>
      </w:r>
      <w:r w:rsidRPr="00C54123">
        <w:rPr>
          <w:rFonts w:eastAsia="宋体"/>
          <w:noProof/>
          <w:lang w:val="en-US"/>
        </w:rPr>
        <w:t xml:space="preserve"> IE is a string, which shall allow identiying 65535 different Broadcast Areas. The </w:t>
      </w:r>
      <w:r w:rsidRPr="00C54123">
        <w:rPr>
          <w:rFonts w:eastAsia="宋体"/>
          <w:i/>
          <w:iCs/>
          <w:noProof/>
          <w:lang w:val="en-US"/>
        </w:rPr>
        <w:t>Broadcast Area ID</w:t>
      </w:r>
      <w:r w:rsidRPr="00C54123">
        <w:rPr>
          <w:rFonts w:eastAsia="宋体"/>
          <w:noProof/>
          <w:lang w:val="en-US"/>
        </w:rPr>
        <w:t xml:space="preserve"> is provisoned on the Application Client or the Application Server and is mapped by the Legacy 3GPP Message Gateway onto the Broadcast Area as used by the broadcast service in the 5GC.</w:t>
      </w:r>
    </w:p>
    <w:p w14:paraId="1FBFB571" w14:textId="77777777" w:rsidR="00C54123" w:rsidRPr="00C54123" w:rsidRDefault="00C54123" w:rsidP="00C54123">
      <w:pPr>
        <w:pStyle w:val="EditorsNote"/>
        <w:rPr>
          <w:rFonts w:eastAsia="宋体"/>
        </w:rPr>
      </w:pPr>
      <w:r w:rsidRPr="00C54123">
        <w:rPr>
          <w:rFonts w:eastAsia="宋体"/>
        </w:rPr>
        <w:t>Editor's note:</w:t>
      </w:r>
      <w:r w:rsidRPr="00C54123">
        <w:rPr>
          <w:rFonts w:eastAsia="宋体"/>
        </w:rPr>
        <w:tab/>
        <w:t>The number "65535" may be revisited in Stage 3.</w:t>
      </w:r>
    </w:p>
    <w:p w14:paraId="18A06028" w14:textId="77948BED" w:rsidR="00C54123" w:rsidRPr="00C54123" w:rsidDel="00C54123" w:rsidRDefault="00C54123" w:rsidP="00C54123">
      <w:pPr>
        <w:pStyle w:val="EditorsNote"/>
        <w:rPr>
          <w:del w:id="3" w:author="HUAWEI-202205-01" w:date="2022-05-10T15:45:00Z"/>
          <w:rFonts w:eastAsia="宋体"/>
          <w:lang w:eastAsia="zh-CN"/>
        </w:rPr>
      </w:pPr>
      <w:del w:id="4" w:author="HUAWEI-202205-01" w:date="2022-05-10T15:45:00Z">
        <w:r w:rsidRPr="00C54123" w:rsidDel="00C54123">
          <w:rPr>
            <w:rFonts w:eastAsia="宋体"/>
            <w:lang w:eastAsia="zh-CN"/>
          </w:rPr>
          <w:delText>Editor's note:</w:delText>
        </w:r>
        <w:r w:rsidRPr="00C54123" w:rsidDel="00C54123">
          <w:rPr>
            <w:rFonts w:eastAsia="宋体"/>
            <w:lang w:eastAsia="zh-CN"/>
          </w:rPr>
          <w:tab/>
          <w:delText>For broadcast messaging, whether the Legacy 3GPP Message Gateway is enough and technically right for broadcasting message to all UEs is FFS.</w:delText>
        </w:r>
      </w:del>
    </w:p>
    <w:p w14:paraId="68C9CD36" w14:textId="77777777" w:rsidR="001E41F3" w:rsidRPr="00C54123" w:rsidRDefault="001E41F3">
      <w:pPr>
        <w:rPr>
          <w:noProof/>
        </w:rPr>
      </w:pPr>
    </w:p>
    <w:p w14:paraId="7D9BB3AB" w14:textId="77777777" w:rsidR="00045C1D" w:rsidRDefault="00045C1D" w:rsidP="00045C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DA9FEAA" w14:textId="77777777" w:rsidR="00045C1D" w:rsidRDefault="00045C1D">
      <w:pPr>
        <w:rPr>
          <w:noProof/>
        </w:rPr>
      </w:pPr>
    </w:p>
    <w:sectPr w:rsidR="00045C1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6AD48" w14:textId="77777777" w:rsidR="007013D5" w:rsidRDefault="007013D5">
      <w:r>
        <w:separator/>
      </w:r>
    </w:p>
  </w:endnote>
  <w:endnote w:type="continuationSeparator" w:id="0">
    <w:p w14:paraId="15CFA044" w14:textId="77777777" w:rsidR="007013D5" w:rsidRDefault="00701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C7370" w14:textId="77777777" w:rsidR="007013D5" w:rsidRDefault="007013D5">
      <w:r>
        <w:separator/>
      </w:r>
    </w:p>
  </w:footnote>
  <w:footnote w:type="continuationSeparator" w:id="0">
    <w:p w14:paraId="41CE7E55" w14:textId="77777777" w:rsidR="007013D5" w:rsidRDefault="007013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2205-01">
    <w15:presenceInfo w15:providerId="None" w15:userId="HUAWEI-20220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C1D"/>
    <w:rsid w:val="00051A3A"/>
    <w:rsid w:val="00086715"/>
    <w:rsid w:val="000A6394"/>
    <w:rsid w:val="000B7FED"/>
    <w:rsid w:val="000C038A"/>
    <w:rsid w:val="000C6598"/>
    <w:rsid w:val="000D44B3"/>
    <w:rsid w:val="000F1FD1"/>
    <w:rsid w:val="00145D43"/>
    <w:rsid w:val="00192C46"/>
    <w:rsid w:val="001A08B3"/>
    <w:rsid w:val="001A7B60"/>
    <w:rsid w:val="001B52F0"/>
    <w:rsid w:val="001B7A65"/>
    <w:rsid w:val="001E41F3"/>
    <w:rsid w:val="00222FDF"/>
    <w:rsid w:val="00243D3A"/>
    <w:rsid w:val="0026004D"/>
    <w:rsid w:val="002640DD"/>
    <w:rsid w:val="00275D12"/>
    <w:rsid w:val="00281AC0"/>
    <w:rsid w:val="00284FEB"/>
    <w:rsid w:val="002860C4"/>
    <w:rsid w:val="002B5741"/>
    <w:rsid w:val="002E472E"/>
    <w:rsid w:val="00305409"/>
    <w:rsid w:val="003609EF"/>
    <w:rsid w:val="0036231A"/>
    <w:rsid w:val="00374DD4"/>
    <w:rsid w:val="003B2057"/>
    <w:rsid w:val="003E1A36"/>
    <w:rsid w:val="00410371"/>
    <w:rsid w:val="004242F1"/>
    <w:rsid w:val="00455DBD"/>
    <w:rsid w:val="00476010"/>
    <w:rsid w:val="0049218A"/>
    <w:rsid w:val="004B75B7"/>
    <w:rsid w:val="0051580D"/>
    <w:rsid w:val="005338AD"/>
    <w:rsid w:val="00547111"/>
    <w:rsid w:val="00592D74"/>
    <w:rsid w:val="005934A7"/>
    <w:rsid w:val="005D5470"/>
    <w:rsid w:val="005E2C44"/>
    <w:rsid w:val="00621188"/>
    <w:rsid w:val="006257ED"/>
    <w:rsid w:val="00665C47"/>
    <w:rsid w:val="00695808"/>
    <w:rsid w:val="006A0189"/>
    <w:rsid w:val="006B46FB"/>
    <w:rsid w:val="006D0442"/>
    <w:rsid w:val="006E21FB"/>
    <w:rsid w:val="007013D5"/>
    <w:rsid w:val="007773E7"/>
    <w:rsid w:val="00777E08"/>
    <w:rsid w:val="00792342"/>
    <w:rsid w:val="007977A8"/>
    <w:rsid w:val="007B1648"/>
    <w:rsid w:val="007B512A"/>
    <w:rsid w:val="007C2097"/>
    <w:rsid w:val="007D601C"/>
    <w:rsid w:val="007D6A07"/>
    <w:rsid w:val="007F7259"/>
    <w:rsid w:val="008040A8"/>
    <w:rsid w:val="00823766"/>
    <w:rsid w:val="008279FA"/>
    <w:rsid w:val="008626E7"/>
    <w:rsid w:val="00870EE7"/>
    <w:rsid w:val="008863B9"/>
    <w:rsid w:val="008A45A6"/>
    <w:rsid w:val="008F3789"/>
    <w:rsid w:val="008F686C"/>
    <w:rsid w:val="009148DE"/>
    <w:rsid w:val="00941E30"/>
    <w:rsid w:val="009777D9"/>
    <w:rsid w:val="00991B88"/>
    <w:rsid w:val="009A5753"/>
    <w:rsid w:val="009A579D"/>
    <w:rsid w:val="009E1A96"/>
    <w:rsid w:val="009E3297"/>
    <w:rsid w:val="009F734F"/>
    <w:rsid w:val="00A00C10"/>
    <w:rsid w:val="00A246B6"/>
    <w:rsid w:val="00A31F9C"/>
    <w:rsid w:val="00A408E2"/>
    <w:rsid w:val="00A47E70"/>
    <w:rsid w:val="00A50CF0"/>
    <w:rsid w:val="00A7671C"/>
    <w:rsid w:val="00AA2CBC"/>
    <w:rsid w:val="00AC5820"/>
    <w:rsid w:val="00AD1CD8"/>
    <w:rsid w:val="00AD46B8"/>
    <w:rsid w:val="00B00A96"/>
    <w:rsid w:val="00B258BB"/>
    <w:rsid w:val="00B36777"/>
    <w:rsid w:val="00B67B97"/>
    <w:rsid w:val="00B968C8"/>
    <w:rsid w:val="00BA3EC5"/>
    <w:rsid w:val="00BA51D9"/>
    <w:rsid w:val="00BB5DFC"/>
    <w:rsid w:val="00BD279D"/>
    <w:rsid w:val="00BD6BB8"/>
    <w:rsid w:val="00C54123"/>
    <w:rsid w:val="00C64862"/>
    <w:rsid w:val="00C66BA2"/>
    <w:rsid w:val="00C95985"/>
    <w:rsid w:val="00CA70B1"/>
    <w:rsid w:val="00CC5026"/>
    <w:rsid w:val="00CC68D0"/>
    <w:rsid w:val="00D03F9A"/>
    <w:rsid w:val="00D06D51"/>
    <w:rsid w:val="00D24991"/>
    <w:rsid w:val="00D50255"/>
    <w:rsid w:val="00D66520"/>
    <w:rsid w:val="00DC45FC"/>
    <w:rsid w:val="00DE34CF"/>
    <w:rsid w:val="00DE489C"/>
    <w:rsid w:val="00DF716B"/>
    <w:rsid w:val="00E13F3D"/>
    <w:rsid w:val="00E21275"/>
    <w:rsid w:val="00E34898"/>
    <w:rsid w:val="00E419EB"/>
    <w:rsid w:val="00E42624"/>
    <w:rsid w:val="00E97F2C"/>
    <w:rsid w:val="00EB09B7"/>
    <w:rsid w:val="00EB4127"/>
    <w:rsid w:val="00EE7D7C"/>
    <w:rsid w:val="00F10890"/>
    <w:rsid w:val="00F25D98"/>
    <w:rsid w:val="00F300FB"/>
    <w:rsid w:val="00F477C1"/>
    <w:rsid w:val="00F72EE6"/>
    <w:rsid w:val="00F8450E"/>
    <w:rsid w:val="00FA2DD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C5412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9E08D-5BB6-4DF7-AB1D-D20C410D9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Pages>
  <Words>390</Words>
  <Characters>2223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HUAWEI-202205-01</cp:lastModifiedBy>
  <cp:revision>31</cp:revision>
  <cp:lastPrinted>1899-12-31T23:00:00Z</cp:lastPrinted>
  <dcterms:created xsi:type="dcterms:W3CDTF">2020-02-03T08:32:00Z</dcterms:created>
  <dcterms:modified xsi:type="dcterms:W3CDTF">2022-05-10T11:17:00Z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(2)f+zaXrrx7S6vCbdKPrruwZNbG62kZm3W4CQs+MNkDs6lwPvd4voeFqhERXMhYzOrES/qc1Kv
nBDMmbsTVFxxr5JkSftbNkuhTmRBeba1uGr1iQ8Rz+uaRSELFsJZek5TZYlS8H6ytfv4Ar2l
5qiBLwZGXdzJCZmxIE9Po4tsSjJtj+wDU4GUC+fywqAGopH6mUwllU+WecrSpyLX0h4uzYUE
oOfPQuFsQsXZ6rQ5zo</vt:lpwstr>
  </property>
  <property fmtid="{D5CDD505-2E9C-101B-9397-08002B2CF9AE}" pid="22" name="_2015_ms_pID_7253431">
    <vt:lpwstr>h0n6eUsURlxJPr61u7hH7r/fkmAfPEcVHTH4wbed00HHZ/Tig/qszt
DRWz4IKBPrQ9HNz/U5eV8HNzNcniBu63Fey4X77NBC7bPPWaebiWn9LykIkgta1XcKtxfMN6
YDTZzcx6zbfPh4hkoCqkfoqGuTn+bnAqizGgl7otvnWApAAyYK5sGmtFSXrd/IU/8zA=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1651715083</vt:lpwstr>
  </property>
</Properties>
</file>